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E6CEF7" w14:textId="3A5F7E01" w:rsidR="00676537" w:rsidRDefault="00676537" w:rsidP="006765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8A6BEF">
        <w:rPr>
          <w:b/>
          <w:noProof/>
          <w:sz w:val="24"/>
        </w:rPr>
        <w:t>4416</w:t>
      </w:r>
    </w:p>
    <w:p w14:paraId="1AE28B2A" w14:textId="1E9EB273" w:rsidR="001E41F3" w:rsidRDefault="00676537" w:rsidP="006765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78400C84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14231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0002F80A" w:rsidR="001E41F3" w:rsidRPr="00410371" w:rsidRDefault="008A6B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0374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1692586F" w:rsidR="001E41F3" w:rsidRPr="00410371" w:rsidRDefault="005678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C3D9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5E6CFA04" w:rsidR="001E41F3" w:rsidRPr="00410371" w:rsidRDefault="00B26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849B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64441A7A" w:rsidR="001E41F3" w:rsidRDefault="00C64048" w:rsidP="00932871">
            <w:pPr>
              <w:pStyle w:val="CRCoverPage"/>
              <w:spacing w:after="0"/>
              <w:ind w:left="100"/>
            </w:pPr>
            <w:r w:rsidRPr="00932871">
              <w:rPr>
                <w:noProof/>
              </w:rPr>
              <w:t>Batch</w:t>
            </w:r>
            <w:r>
              <w:rPr>
                <w:rFonts w:eastAsia="DengXian"/>
                <w:lang w:val="de-DE"/>
              </w:rPr>
              <w:t xml:space="preserve"> Fetching of Service Profiles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 w:rsidP="00932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0C095599" w:rsidR="001E41F3" w:rsidRDefault="0050218D" w:rsidP="00932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44282C3E" w:rsidR="001E41F3" w:rsidRDefault="00566A97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29E1A939" w:rsidR="001E41F3" w:rsidRDefault="005C6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2021-08-10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6F5C37ED" w:rsidR="001E41F3" w:rsidRDefault="003A4C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2A644E7B" w:rsidR="001E41F3" w:rsidRDefault="005B1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6778B" w14:textId="49CD0023" w:rsidR="005B186A" w:rsidRDefault="005B186A" w:rsidP="00241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TS 29.505 </w:t>
            </w:r>
            <w:r w:rsidR="00674751">
              <w:rPr>
                <w:noProof/>
              </w:rPr>
              <w:t xml:space="preserve">has specified data sets </w:t>
            </w:r>
            <w:r w:rsidR="00952EF7">
              <w:rPr>
                <w:noProof/>
              </w:rPr>
              <w:t>for different service</w:t>
            </w:r>
            <w:r w:rsidR="000018C0">
              <w:rPr>
                <w:noProof/>
              </w:rPr>
              <w:t xml:space="preserve"> profiles</w:t>
            </w:r>
            <w:r w:rsidR="00952EF7">
              <w:rPr>
                <w:noProof/>
              </w:rPr>
              <w:t>, e.g</w:t>
            </w:r>
            <w:r w:rsidR="00437948">
              <w:rPr>
                <w:noProof/>
              </w:rPr>
              <w:t>.,</w:t>
            </w:r>
            <w:r w:rsidR="00952EF7">
              <w:rPr>
                <w:noProof/>
              </w:rPr>
              <w:t xml:space="preserve"> ee profile data, </w:t>
            </w:r>
            <w:r w:rsidR="00437948">
              <w:rPr>
                <w:noProof/>
              </w:rPr>
              <w:t xml:space="preserve">pp profile data, </w:t>
            </w:r>
            <w:r w:rsidR="00952EF7">
              <w:rPr>
                <w:noProof/>
              </w:rPr>
              <w:t>nidd authorization data, etc.</w:t>
            </w:r>
            <w:r w:rsidR="00674751">
              <w:rPr>
                <w:noProof/>
              </w:rPr>
              <w:t>:</w:t>
            </w:r>
          </w:p>
          <w:p w14:paraId="0E44F42B" w14:textId="599ABCDB" w:rsidR="009C624E" w:rsidRDefault="00674751" w:rsidP="00674751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94CD0D4" wp14:editId="5FDD08AC">
                  <wp:extent cx="3352513" cy="229282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2621"/>
                          <a:stretch/>
                        </pic:blipFill>
                        <pic:spPr bwMode="auto">
                          <a:xfrm>
                            <a:off x="0" y="0"/>
                            <a:ext cx="3373080" cy="2306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05F2F48" w14:textId="77777777" w:rsidR="009D3E3F" w:rsidRDefault="009D3E3F" w:rsidP="002416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C10386" w14:textId="35A123B3" w:rsidR="00525CE9" w:rsidRDefault="002416ED" w:rsidP="00241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certain </w:t>
            </w:r>
            <w:r w:rsidR="00045FCA">
              <w:rPr>
                <w:noProof/>
              </w:rPr>
              <w:t xml:space="preserve">scenarios </w:t>
            </w:r>
            <w:r>
              <w:rPr>
                <w:noProof/>
              </w:rPr>
              <w:t xml:space="preserve">(e.g. IoT), UDM </w:t>
            </w:r>
            <w:r w:rsidR="008374F0">
              <w:rPr>
                <w:noProof/>
              </w:rPr>
              <w:t xml:space="preserve">will </w:t>
            </w:r>
            <w:r w:rsidR="00525CE9">
              <w:rPr>
                <w:noProof/>
              </w:rPr>
              <w:t xml:space="preserve">need information in </w:t>
            </w:r>
            <w:r w:rsidR="009B58AA">
              <w:rPr>
                <w:noProof/>
              </w:rPr>
              <w:t xml:space="preserve">these </w:t>
            </w:r>
            <w:r w:rsidR="00525CE9">
              <w:rPr>
                <w:noProof/>
              </w:rPr>
              <w:t xml:space="preserve">data sets (e.g. </w:t>
            </w:r>
            <w:r w:rsidR="00FA187B">
              <w:rPr>
                <w:noProof/>
              </w:rPr>
              <w:t>invoking event exposure service with influncing parameter provisioning like "Max Latency"</w:t>
            </w:r>
            <w:r w:rsidR="00525CE9">
              <w:rPr>
                <w:noProof/>
              </w:rPr>
              <w:t>)</w:t>
            </w:r>
            <w:r w:rsidR="00781ECE">
              <w:rPr>
                <w:noProof/>
              </w:rPr>
              <w:t xml:space="preserve"> to control the access and behavior for services accessing the UE</w:t>
            </w:r>
            <w:r w:rsidR="00525CE9">
              <w:rPr>
                <w:noProof/>
              </w:rPr>
              <w:t>.</w:t>
            </w:r>
          </w:p>
          <w:p w14:paraId="7D10A6C5" w14:textId="77777777" w:rsidR="00525CE9" w:rsidRDefault="00525CE9" w:rsidP="002416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5EC6BB" w14:textId="77777777" w:rsidR="002416ED" w:rsidRDefault="00525CE9" w:rsidP="002C1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29.505 already support</w:t>
            </w:r>
            <w:r w:rsidR="002C11EF">
              <w:rPr>
                <w:noProof/>
              </w:rPr>
              <w:t>s</w:t>
            </w:r>
            <w:r>
              <w:rPr>
                <w:noProof/>
              </w:rPr>
              <w:t xml:space="preserve"> fetching mutliple data sets with one GET operation by provding the data set names</w:t>
            </w:r>
            <w:r w:rsidR="002C11EF">
              <w:rPr>
                <w:noProof/>
              </w:rPr>
              <w:t>, it is suggest that the operation should support above data sets to allow the UDR to get the data sets in one GET for efficiency.</w:t>
            </w:r>
          </w:p>
          <w:p w14:paraId="0351EBDB" w14:textId="658DD62F" w:rsidR="002C11EF" w:rsidRDefault="002C11EF" w:rsidP="002C11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51B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1B551B" w:rsidRDefault="001B551B" w:rsidP="001B55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6FE79" w14:textId="38A018A4" w:rsidR="0042084F" w:rsidRDefault="00287CA4" w:rsidP="009F4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Extend the Data Set Names to support the service profile data sets.</w:t>
            </w:r>
          </w:p>
          <w:p w14:paraId="7728C714" w14:textId="77777777" w:rsidR="00287CA4" w:rsidRDefault="00287CA4" w:rsidP="009F40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47E915" w14:textId="77777777" w:rsidR="00287CA4" w:rsidRDefault="00287CA4" w:rsidP="009F4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2/ Extend ProvisioningDataSets data type to allow carrying the service profile data sets.</w:t>
            </w:r>
          </w:p>
          <w:p w14:paraId="116C21FD" w14:textId="77777777" w:rsidR="00287CA4" w:rsidRDefault="00287CA4" w:rsidP="009F40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CA4881" w14:textId="5A75FE0F" w:rsidR="00287CA4" w:rsidRPr="00D711F3" w:rsidRDefault="00287CA4" w:rsidP="009F4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Update OpenAPI accordingly.</w:t>
            </w:r>
          </w:p>
        </w:tc>
      </w:tr>
      <w:tr w:rsidR="00562229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8122" w14:textId="4B37AC0E" w:rsidR="00562229" w:rsidRDefault="00C3666A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cannot get the service profile data sets via one service operations</w:t>
            </w:r>
            <w:r w:rsidR="00AA5D16">
              <w:rPr>
                <w:noProof/>
              </w:rPr>
              <w:t xml:space="preserve"> from UDR</w:t>
            </w:r>
            <w:r>
              <w:rPr>
                <w:noProof/>
              </w:rPr>
              <w:t>, cause extra network traffic and load in UDM/UDR.</w:t>
            </w:r>
          </w:p>
        </w:tc>
      </w:tr>
      <w:tr w:rsidR="00562229" w14:paraId="17EBA49C" w14:textId="77777777" w:rsidTr="00547111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4D0CCAEA" w:rsidR="00562229" w:rsidRDefault="006F0786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5.4.2.8, 5.4.3.4, A.2</w:t>
            </w:r>
          </w:p>
        </w:tc>
      </w:tr>
      <w:tr w:rsidR="00562229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48F8A" w14:textId="571A8951" w:rsidR="00562229" w:rsidRDefault="003C137A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 to OpenAPI file of Nudr_DataREpository API.</w:t>
            </w:r>
          </w:p>
        </w:tc>
      </w:tr>
      <w:tr w:rsidR="00562229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2DB164" w14:textId="77777777" w:rsidR="003D08E4" w:rsidRPr="00533C32" w:rsidRDefault="003D08E4" w:rsidP="003D08E4">
      <w:pPr>
        <w:pStyle w:val="Heading3"/>
      </w:pPr>
      <w:bookmarkStart w:id="2" w:name="_Toc20127163"/>
      <w:bookmarkStart w:id="3" w:name="_Toc27589154"/>
      <w:bookmarkStart w:id="4" w:name="_Toc36459960"/>
      <w:bookmarkStart w:id="5" w:name="_Toc45029554"/>
      <w:bookmarkStart w:id="6" w:name="_Toc56520841"/>
      <w:bookmarkStart w:id="7" w:name="_Toc74947903"/>
      <w:r w:rsidRPr="00533C32">
        <w:t>5.4.2.8</w:t>
      </w:r>
      <w:r w:rsidRPr="00533C32">
        <w:tab/>
        <w:t xml:space="preserve">Type: </w:t>
      </w:r>
      <w:proofErr w:type="spellStart"/>
      <w:r w:rsidRPr="00533C32">
        <w:t>ProvisionedDataSets</w:t>
      </w:r>
      <w:proofErr w:type="spellEnd"/>
    </w:p>
    <w:p w14:paraId="0AFAF337" w14:textId="77777777" w:rsidR="003D08E4" w:rsidRPr="00533C32" w:rsidRDefault="003D08E4" w:rsidP="004A4B9B">
      <w:pPr>
        <w:pStyle w:val="TH"/>
      </w:pPr>
      <w:r w:rsidRPr="00533C32">
        <w:rPr>
          <w:noProof/>
        </w:rPr>
        <w:t>Table </w:t>
      </w:r>
      <w:r w:rsidRPr="00533C32">
        <w:t xml:space="preserve">5.4.2.8-1: </w:t>
      </w:r>
      <w:proofErr w:type="spellStart"/>
      <w:r w:rsidRPr="004A4B9B">
        <w:t>ProvisionedDataSets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3D08E4" w:rsidRPr="00BC4D08" w14:paraId="413491E1" w14:textId="77777777" w:rsidTr="007F2A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14D10" w14:textId="77777777" w:rsidR="003D08E4" w:rsidRPr="00D5200C" w:rsidRDefault="003D08E4" w:rsidP="007F2A1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6459B" w14:textId="77777777" w:rsidR="003D08E4" w:rsidRPr="00D5200C" w:rsidRDefault="003D08E4" w:rsidP="007F2A1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A91DF5" w14:textId="77777777" w:rsidR="003D08E4" w:rsidRPr="00D5200C" w:rsidRDefault="003D08E4" w:rsidP="007F2A1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F00E4" w14:textId="77777777" w:rsidR="003D08E4" w:rsidRPr="00D5200C" w:rsidRDefault="003D08E4" w:rsidP="007F2A1D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21035" w14:textId="77777777" w:rsidR="003D08E4" w:rsidRPr="00D5200C" w:rsidRDefault="003D08E4" w:rsidP="007F2A1D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3D08E4" w:rsidRPr="00BC4D08" w14:paraId="58795A97" w14:textId="77777777" w:rsidTr="007F2A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294D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2A2B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7A22" w14:textId="77777777" w:rsidR="003D08E4" w:rsidRPr="00D5200C" w:rsidRDefault="003D08E4" w:rsidP="007F2A1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61AE9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04BC" w14:textId="77777777" w:rsidR="003D08E4" w:rsidRPr="00D5200C" w:rsidRDefault="003D08E4" w:rsidP="007F2A1D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3D08E4" w:rsidRPr="00BC4D08" w14:paraId="6041CEAD" w14:textId="77777777" w:rsidTr="007F2A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38D5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2562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10EB" w14:textId="77777777" w:rsidR="003D08E4" w:rsidRPr="00D5200C" w:rsidRDefault="003D08E4" w:rsidP="007F2A1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2EBFF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93AA" w14:textId="77777777" w:rsidR="003D08E4" w:rsidRPr="00D5200C" w:rsidRDefault="003D08E4" w:rsidP="007F2A1D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3D08E4" w:rsidRPr="00BC4D08" w14:paraId="31139A74" w14:textId="77777777" w:rsidTr="007F2A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AE98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DEB4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5EED" w14:textId="77777777" w:rsidR="003D08E4" w:rsidRPr="00D5200C" w:rsidRDefault="003D08E4" w:rsidP="007F2A1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AB81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1BA7" w14:textId="77777777" w:rsidR="003D08E4" w:rsidRPr="00D5200C" w:rsidRDefault="003D08E4" w:rsidP="007F2A1D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SMS Subscription Data</w:t>
            </w:r>
          </w:p>
        </w:tc>
      </w:tr>
      <w:tr w:rsidR="003D08E4" w:rsidRPr="00BC4D08" w14:paraId="221BE08A" w14:textId="77777777" w:rsidTr="007F2A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243D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18AB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array(</w:t>
            </w: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  <w:r w:rsidRPr="00D5200C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3029" w14:textId="77777777" w:rsidR="003D08E4" w:rsidRPr="00D5200C" w:rsidRDefault="003D08E4" w:rsidP="007F2A1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7F25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77A6" w14:textId="77777777" w:rsidR="003D08E4" w:rsidRPr="00D5200C" w:rsidRDefault="003D08E4" w:rsidP="007F2A1D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Session Management Subscription Data</w:t>
            </w:r>
          </w:p>
        </w:tc>
      </w:tr>
      <w:tr w:rsidR="003D08E4" w:rsidRPr="00BC4D08" w14:paraId="46F10846" w14:textId="77777777" w:rsidTr="007F2A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E1AE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97FD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C591" w14:textId="77777777" w:rsidR="003D08E4" w:rsidRPr="00D5200C" w:rsidRDefault="003D08E4" w:rsidP="007F2A1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FA81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14DC" w14:textId="77777777" w:rsidR="003D08E4" w:rsidRPr="00D5200C" w:rsidRDefault="003D08E4" w:rsidP="007F2A1D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3D08E4" w:rsidRPr="00BC4D08" w14:paraId="22C47C7D" w14:textId="77777777" w:rsidTr="007F2A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42CB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25AA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9BE9" w14:textId="77777777" w:rsidR="003D08E4" w:rsidRPr="00D5200C" w:rsidRDefault="003D08E4" w:rsidP="007F2A1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197A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435F" w14:textId="77777777" w:rsidR="003D08E4" w:rsidRPr="00D5200C" w:rsidRDefault="003D08E4" w:rsidP="007F2A1D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SMS Management Subscription Data</w:t>
            </w:r>
          </w:p>
        </w:tc>
      </w:tr>
      <w:tr w:rsidR="003D08E4" w:rsidRPr="00BC4D08" w14:paraId="1BD53071" w14:textId="77777777" w:rsidTr="007F2A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8D51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4854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proofErr w:type="spellStart"/>
            <w:r w:rsidRPr="00F9317B">
              <w:t>LcsPrivacyData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6135" w14:textId="77777777" w:rsidR="003D08E4" w:rsidRPr="00D5200C" w:rsidRDefault="003D08E4" w:rsidP="007F2A1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0BEB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02CD" w14:textId="77777777" w:rsidR="003D08E4" w:rsidRPr="00D5200C" w:rsidRDefault="003D08E4" w:rsidP="007F2A1D">
            <w:pPr>
              <w:pStyle w:val="TAL"/>
              <w:rPr>
                <w:rFonts w:cs="Arial"/>
                <w:szCs w:val="18"/>
                <w:lang w:val="en-US"/>
              </w:rPr>
            </w:pPr>
            <w:r w:rsidRPr="00F9317B">
              <w:t>LCS Privacy Subscription Data</w:t>
            </w:r>
          </w:p>
        </w:tc>
      </w:tr>
      <w:tr w:rsidR="003D08E4" w:rsidRPr="00BC4D08" w14:paraId="3D11429A" w14:textId="77777777" w:rsidTr="007F2A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1AD8" w14:textId="77777777" w:rsidR="003D08E4" w:rsidRPr="00D5200C" w:rsidRDefault="003D08E4" w:rsidP="007F2A1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</w:t>
            </w:r>
            <w:r w:rsidRPr="00D5200C">
              <w:rPr>
                <w:lang w:val="en-US" w:eastAsia="zh-CN"/>
              </w:rPr>
              <w:t>o</w:t>
            </w:r>
            <w:r w:rsidRPr="00D5200C">
              <w:rPr>
                <w:rFonts w:hint="eastAsia"/>
                <w:lang w:val="en-US" w:eastAsia="zh-CN"/>
              </w:rPr>
              <w:t>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A85B" w14:textId="77777777" w:rsidR="003D08E4" w:rsidRPr="00895517" w:rsidRDefault="003D08E4" w:rsidP="007F2A1D">
            <w:pPr>
              <w:pStyle w:val="TAL"/>
            </w:pPr>
            <w:proofErr w:type="spellStart"/>
            <w:r w:rsidRPr="00F9317B">
              <w:t>LcsMoData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ADBB" w14:textId="77777777" w:rsidR="003D08E4" w:rsidRPr="00D5200C" w:rsidRDefault="003D08E4" w:rsidP="007F2A1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D6BF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21DF" w14:textId="77777777" w:rsidR="003D08E4" w:rsidRPr="00895517" w:rsidRDefault="003D08E4" w:rsidP="007F2A1D">
            <w:pPr>
              <w:pStyle w:val="TAL"/>
            </w:pPr>
            <w:r w:rsidRPr="00F9317B">
              <w:t>LCS Mobile Originated Subscription Data</w:t>
            </w:r>
          </w:p>
        </w:tc>
      </w:tr>
      <w:tr w:rsidR="003D08E4" w:rsidRPr="00BC4D08" w14:paraId="65151814" w14:textId="77777777" w:rsidTr="007F2A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D893" w14:textId="77777777" w:rsidR="003D08E4" w:rsidRPr="00D5200C" w:rsidRDefault="003D08E4" w:rsidP="007F2A1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csBcaData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55F2" w14:textId="77777777" w:rsidR="003D08E4" w:rsidRPr="00895517" w:rsidRDefault="003D08E4" w:rsidP="007F2A1D">
            <w:pPr>
              <w:pStyle w:val="TAL"/>
            </w:pPr>
            <w:proofErr w:type="spellStart"/>
            <w:r w:rsidRPr="00F9317B">
              <w:rPr>
                <w:lang w:eastAsia="zh-CN"/>
              </w:rPr>
              <w:t>LcsBroadcastAssistanceTypesData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F6E3" w14:textId="77777777" w:rsidR="003D08E4" w:rsidRPr="00D5200C" w:rsidRDefault="003D08E4" w:rsidP="007F2A1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315D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A0E5" w14:textId="77777777" w:rsidR="003D08E4" w:rsidRPr="00895517" w:rsidRDefault="003D08E4" w:rsidP="007F2A1D">
            <w:pPr>
              <w:pStyle w:val="TAL"/>
            </w:pPr>
            <w:r w:rsidRPr="00F9317B">
              <w:rPr>
                <w:lang w:eastAsia="zh-CN"/>
              </w:rPr>
              <w:t>LCS Broadcast Assistance Subscription Data</w:t>
            </w:r>
          </w:p>
        </w:tc>
      </w:tr>
      <w:tr w:rsidR="003D08E4" w:rsidRPr="00BC4D08" w14:paraId="36C9B948" w14:textId="77777777" w:rsidTr="007F2A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9B85" w14:textId="77777777" w:rsidR="003D08E4" w:rsidRPr="00D5200C" w:rsidRDefault="003D08E4" w:rsidP="007F2A1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lang w:val="en-US" w:eastAsia="zh-CN"/>
              </w:rPr>
              <w:t>2xData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2F82" w14:textId="77777777" w:rsidR="003D08E4" w:rsidRPr="00895517" w:rsidRDefault="003D08E4" w:rsidP="007F2A1D">
            <w:pPr>
              <w:pStyle w:val="TAL"/>
            </w:pPr>
            <w:r w:rsidRPr="00F9317B">
              <w:rPr>
                <w:lang w:eastAsia="zh-CN"/>
              </w:rPr>
              <w:t>V2xSubscriptionData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B612B" w14:textId="77777777" w:rsidR="003D08E4" w:rsidRPr="00D5200C" w:rsidRDefault="003D08E4" w:rsidP="007F2A1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B1C0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C148" w14:textId="77777777" w:rsidR="003D08E4" w:rsidRPr="00895517" w:rsidRDefault="003D08E4" w:rsidP="007F2A1D">
            <w:pPr>
              <w:pStyle w:val="TAL"/>
            </w:pPr>
            <w:r w:rsidRPr="00F9317B">
              <w:t>V2X Subscription Data</w:t>
            </w:r>
          </w:p>
        </w:tc>
      </w:tr>
      <w:tr w:rsidR="003D08E4" w:rsidRPr="00BC4D08" w14:paraId="270BD972" w14:textId="77777777" w:rsidTr="007F2A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C403" w14:textId="77777777" w:rsidR="003D08E4" w:rsidRDefault="003D08E4" w:rsidP="007F2A1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roseData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A484" w14:textId="77777777" w:rsidR="003D08E4" w:rsidRPr="00F9317B" w:rsidRDefault="003D08E4" w:rsidP="007F2A1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5EDA" w14:textId="77777777" w:rsidR="003D08E4" w:rsidRDefault="003D08E4" w:rsidP="007F2A1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B79F" w14:textId="77777777" w:rsidR="003D08E4" w:rsidRDefault="003D08E4" w:rsidP="007F2A1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344A" w14:textId="77777777" w:rsidR="003D08E4" w:rsidRPr="00F9317B" w:rsidRDefault="003D08E4" w:rsidP="007F2A1D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service Subscription Data</w:t>
            </w:r>
          </w:p>
        </w:tc>
      </w:tr>
      <w:tr w:rsidR="00543CF3" w:rsidRPr="00BC4D08" w14:paraId="767483DB" w14:textId="77777777" w:rsidTr="007F2A1D">
        <w:trPr>
          <w:jc w:val="center"/>
          <w:ins w:id="8" w:author="Ericsson - JL CT4#105-e" w:date="2021-07-27T14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4F6D" w14:textId="7EBEAE0E" w:rsidR="00543CF3" w:rsidRDefault="00543CF3" w:rsidP="00543CF3">
            <w:pPr>
              <w:pStyle w:val="TAL"/>
              <w:rPr>
                <w:ins w:id="9" w:author="Ericsson - JL CT4#105-e" w:date="2021-07-27T14:50:00Z"/>
                <w:lang w:val="en-US" w:eastAsia="zh-CN"/>
              </w:rPr>
            </w:pPr>
            <w:proofErr w:type="spellStart"/>
            <w:ins w:id="10" w:author="Ericsson - JL CT4#105-e" w:date="2021-07-27T14:50:00Z">
              <w:r>
                <w:rPr>
                  <w:lang w:val="en-US" w:eastAsia="zh-CN"/>
                </w:rPr>
                <w:t>eeProfileData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E8E2" w14:textId="74284DA3" w:rsidR="00543CF3" w:rsidRDefault="00543CF3" w:rsidP="00543CF3">
            <w:pPr>
              <w:pStyle w:val="TAL"/>
              <w:rPr>
                <w:ins w:id="11" w:author="Ericsson - JL CT4#105-e" w:date="2021-07-27T14:50:00Z"/>
                <w:lang w:eastAsia="zh-CN"/>
              </w:rPr>
            </w:pPr>
            <w:proofErr w:type="spellStart"/>
            <w:ins w:id="12" w:author="Ericsson - JL CT4#105-e" w:date="2021-07-27T14:50:00Z">
              <w:r>
                <w:rPr>
                  <w:lang w:eastAsia="zh-CN"/>
                </w:rPr>
                <w:t>EeProfileData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003D" w14:textId="49375E79" w:rsidR="00543CF3" w:rsidRDefault="00543CF3" w:rsidP="00543CF3">
            <w:pPr>
              <w:pStyle w:val="TAC"/>
              <w:rPr>
                <w:ins w:id="13" w:author="Ericsson - JL CT4#105-e" w:date="2021-07-27T14:50:00Z"/>
                <w:lang w:val="en-US"/>
              </w:rPr>
            </w:pPr>
            <w:ins w:id="14" w:author="Ericsson - JL CT4#105-e" w:date="2021-07-27T14:50:00Z">
              <w:r>
                <w:rPr>
                  <w:lang w:val="en-US"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11B5" w14:textId="6C303653" w:rsidR="00543CF3" w:rsidRDefault="00543CF3" w:rsidP="00543CF3">
            <w:pPr>
              <w:pStyle w:val="TAL"/>
              <w:rPr>
                <w:ins w:id="15" w:author="Ericsson - JL CT4#105-e" w:date="2021-07-27T14:50:00Z"/>
                <w:lang w:val="en-US"/>
              </w:rPr>
            </w:pPr>
            <w:ins w:id="16" w:author="Ericsson - JL CT4#105-e" w:date="2021-07-27T14:50:00Z">
              <w:r>
                <w:rPr>
                  <w:lang w:val="en-US" w:eastAsia="en-GB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15D0" w14:textId="10A0FD59" w:rsidR="00543CF3" w:rsidRDefault="00543CF3" w:rsidP="00543CF3">
            <w:pPr>
              <w:pStyle w:val="TAL"/>
              <w:rPr>
                <w:ins w:id="17" w:author="Ericsson - JL CT4#105-e" w:date="2021-07-27T14:50:00Z"/>
              </w:rPr>
            </w:pPr>
            <w:ins w:id="18" w:author="Ericsson - JL CT4#105-e" w:date="2021-07-27T14:50:00Z">
              <w:r>
                <w:rPr>
                  <w:rFonts w:cs="Arial"/>
                  <w:szCs w:val="18"/>
                  <w:lang w:val="en-US"/>
                </w:rPr>
                <w:t>Event Exposure Profile Data</w:t>
              </w:r>
            </w:ins>
          </w:p>
        </w:tc>
      </w:tr>
      <w:tr w:rsidR="00543CF3" w:rsidRPr="00BC4D08" w14:paraId="0A26BB4F" w14:textId="77777777" w:rsidTr="007F2A1D">
        <w:trPr>
          <w:jc w:val="center"/>
          <w:ins w:id="19" w:author="Ericsson - JL CT4#105-e" w:date="2021-07-27T14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18BE" w14:textId="0B240817" w:rsidR="00543CF3" w:rsidRDefault="00543CF3" w:rsidP="00543CF3">
            <w:pPr>
              <w:pStyle w:val="TAL"/>
              <w:rPr>
                <w:ins w:id="20" w:author="Ericsson - JL CT4#105-e" w:date="2021-07-27T14:50:00Z"/>
                <w:lang w:val="en-US" w:eastAsia="zh-CN"/>
              </w:rPr>
            </w:pPr>
            <w:proofErr w:type="spellStart"/>
            <w:ins w:id="21" w:author="Ericsson - JL CT4#105-e" w:date="2021-07-27T14:50:00Z">
              <w:r>
                <w:rPr>
                  <w:lang w:val="en-US" w:eastAsia="zh-CN"/>
                </w:rPr>
                <w:t>ppProfileData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3173" w14:textId="00571C26" w:rsidR="00543CF3" w:rsidRDefault="00543CF3" w:rsidP="00543CF3">
            <w:pPr>
              <w:pStyle w:val="TAL"/>
              <w:rPr>
                <w:ins w:id="22" w:author="Ericsson - JL CT4#105-e" w:date="2021-07-27T14:50:00Z"/>
                <w:lang w:eastAsia="zh-CN"/>
              </w:rPr>
            </w:pPr>
            <w:proofErr w:type="spellStart"/>
            <w:ins w:id="23" w:author="Ericsson - JL CT4#105-e" w:date="2021-07-27T14:50:00Z">
              <w:r>
                <w:rPr>
                  <w:lang w:eastAsia="zh-CN"/>
                </w:rPr>
                <w:t>PpProfileData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EF80" w14:textId="28DF7D5A" w:rsidR="00543CF3" w:rsidRDefault="00543CF3" w:rsidP="00543CF3">
            <w:pPr>
              <w:pStyle w:val="TAC"/>
              <w:rPr>
                <w:ins w:id="24" w:author="Ericsson - JL CT4#105-e" w:date="2021-07-27T14:50:00Z"/>
                <w:lang w:val="en-US"/>
              </w:rPr>
            </w:pPr>
            <w:ins w:id="25" w:author="Ericsson - JL CT4#105-e" w:date="2021-07-27T14:50:00Z">
              <w:r>
                <w:rPr>
                  <w:lang w:val="en-US"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02D3" w14:textId="20D8AB3C" w:rsidR="00543CF3" w:rsidRDefault="00543CF3" w:rsidP="00543CF3">
            <w:pPr>
              <w:pStyle w:val="TAL"/>
              <w:rPr>
                <w:ins w:id="26" w:author="Ericsson - JL CT4#105-e" w:date="2021-07-27T14:50:00Z"/>
                <w:lang w:val="en-US"/>
              </w:rPr>
            </w:pPr>
            <w:ins w:id="27" w:author="Ericsson - JL CT4#105-e" w:date="2021-07-27T14:50:00Z">
              <w:r>
                <w:rPr>
                  <w:lang w:val="en-US" w:eastAsia="en-GB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4646" w14:textId="332DCDE0" w:rsidR="00543CF3" w:rsidRDefault="00543CF3" w:rsidP="00543CF3">
            <w:pPr>
              <w:pStyle w:val="TAL"/>
              <w:rPr>
                <w:ins w:id="28" w:author="Ericsson - JL CT4#105-e" w:date="2021-07-27T14:50:00Z"/>
              </w:rPr>
            </w:pPr>
            <w:ins w:id="29" w:author="Ericsson - JL CT4#105-e" w:date="2021-07-27T14:50:00Z">
              <w:r>
                <w:rPr>
                  <w:rFonts w:cs="Arial"/>
                  <w:szCs w:val="18"/>
                  <w:lang w:val="en-US"/>
                </w:rPr>
                <w:t>Parameter Provisioning Profile Data</w:t>
              </w:r>
            </w:ins>
          </w:p>
        </w:tc>
      </w:tr>
      <w:tr w:rsidR="00543CF3" w:rsidRPr="00BC4D08" w14:paraId="4A6C266F" w14:textId="77777777" w:rsidTr="007F2A1D">
        <w:trPr>
          <w:jc w:val="center"/>
          <w:ins w:id="30" w:author="Ericsson - JL CT4#105-e" w:date="2021-07-27T14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472F" w14:textId="0496191A" w:rsidR="00543CF3" w:rsidRDefault="00543CF3" w:rsidP="00543CF3">
            <w:pPr>
              <w:pStyle w:val="TAL"/>
              <w:rPr>
                <w:ins w:id="31" w:author="Ericsson - JL CT4#105-e" w:date="2021-07-27T14:50:00Z"/>
                <w:lang w:val="en-US" w:eastAsia="zh-CN"/>
              </w:rPr>
            </w:pPr>
            <w:proofErr w:type="spellStart"/>
            <w:ins w:id="32" w:author="Ericsson - JL CT4#105-e" w:date="2021-07-27T14:50:00Z">
              <w:r>
                <w:rPr>
                  <w:lang w:val="en-US" w:eastAsia="zh-CN"/>
                </w:rPr>
                <w:t>niddAuthData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A413" w14:textId="16813F66" w:rsidR="00543CF3" w:rsidRDefault="00064C83" w:rsidP="00543CF3">
            <w:pPr>
              <w:pStyle w:val="TAL"/>
              <w:rPr>
                <w:ins w:id="33" w:author="Ericsson - JL CT4#105-e" w:date="2021-07-27T14:50:00Z"/>
                <w:lang w:eastAsia="zh-CN"/>
              </w:rPr>
            </w:pPr>
            <w:proofErr w:type="spellStart"/>
            <w:ins w:id="34" w:author="Ericsson - JL CT4#105-e" w:date="2021-07-27T14:52:00Z">
              <w:r w:rsidRPr="00D5200C">
                <w:rPr>
                  <w:lang w:val="en-US"/>
                </w:rPr>
                <w:t>AuthorizationData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4A1D" w14:textId="28F0F68E" w:rsidR="00543CF3" w:rsidRDefault="00543CF3" w:rsidP="00543CF3">
            <w:pPr>
              <w:pStyle w:val="TAC"/>
              <w:rPr>
                <w:ins w:id="35" w:author="Ericsson - JL CT4#105-e" w:date="2021-07-27T14:50:00Z"/>
                <w:lang w:val="en-US"/>
              </w:rPr>
            </w:pPr>
            <w:ins w:id="36" w:author="Ericsson - JL CT4#105-e" w:date="2021-07-27T14:50:00Z">
              <w:r>
                <w:rPr>
                  <w:lang w:val="en-US"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12E0" w14:textId="3F2F75E9" w:rsidR="00543CF3" w:rsidRDefault="00543CF3" w:rsidP="00543CF3">
            <w:pPr>
              <w:pStyle w:val="TAL"/>
              <w:rPr>
                <w:ins w:id="37" w:author="Ericsson - JL CT4#105-e" w:date="2021-07-27T14:50:00Z"/>
                <w:lang w:val="en-US"/>
              </w:rPr>
            </w:pPr>
            <w:ins w:id="38" w:author="Ericsson - JL CT4#105-e" w:date="2021-07-27T14:50:00Z">
              <w:r>
                <w:rPr>
                  <w:lang w:val="en-US" w:eastAsia="en-GB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FB21" w14:textId="1ACB3AB2" w:rsidR="00543CF3" w:rsidRDefault="00543CF3" w:rsidP="00543CF3">
            <w:pPr>
              <w:pStyle w:val="TAL"/>
              <w:rPr>
                <w:ins w:id="39" w:author="Ericsson - JL CT4#105-e" w:date="2021-07-27T14:50:00Z"/>
              </w:rPr>
            </w:pPr>
            <w:ins w:id="40" w:author="Ericsson - JL CT4#105-e" w:date="2021-07-27T14:50:00Z">
              <w:r>
                <w:rPr>
                  <w:rFonts w:cs="Arial"/>
                  <w:szCs w:val="18"/>
                  <w:lang w:val="en-US"/>
                </w:rPr>
                <w:t>NIDD Authorization Data</w:t>
              </w:r>
            </w:ins>
          </w:p>
        </w:tc>
      </w:tr>
      <w:bookmarkEnd w:id="2"/>
      <w:bookmarkEnd w:id="3"/>
      <w:bookmarkEnd w:id="4"/>
      <w:bookmarkEnd w:id="5"/>
      <w:bookmarkEnd w:id="6"/>
      <w:bookmarkEnd w:id="7"/>
    </w:tbl>
    <w:p w14:paraId="470CB0AB" w14:textId="77777777" w:rsidR="00176C6F" w:rsidRDefault="00176C6F" w:rsidP="00176C6F">
      <w:pPr>
        <w:rPr>
          <w:lang w:eastAsia="zh-CN"/>
        </w:rPr>
      </w:pPr>
    </w:p>
    <w:p w14:paraId="4CE25DD2" w14:textId="77777777" w:rsidR="00176C6F" w:rsidRPr="006B5418" w:rsidRDefault="00176C6F" w:rsidP="00176C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3A29795" w14:textId="77777777" w:rsidR="006274AA" w:rsidRPr="00533C32" w:rsidRDefault="006274AA" w:rsidP="006274AA">
      <w:pPr>
        <w:pStyle w:val="Heading4"/>
      </w:pPr>
      <w:r w:rsidRPr="00533C32">
        <w:t>5.4.3.4</w:t>
      </w:r>
      <w:r w:rsidRPr="00533C32">
        <w:tab/>
        <w:t xml:space="preserve">Enumeration: </w:t>
      </w:r>
      <w:proofErr w:type="spellStart"/>
      <w:r w:rsidRPr="00533C32">
        <w:t>DataSetName</w:t>
      </w:r>
      <w:proofErr w:type="spellEnd"/>
    </w:p>
    <w:p w14:paraId="7F9DF974" w14:textId="77777777" w:rsidR="006274AA" w:rsidRPr="00533C32" w:rsidRDefault="006274AA" w:rsidP="004A4B9B">
      <w:pPr>
        <w:pStyle w:val="TH"/>
      </w:pPr>
      <w:r w:rsidRPr="00533C32">
        <w:t xml:space="preserve">Table 5.4.3.4-1: Enumeration </w:t>
      </w:r>
      <w:proofErr w:type="spellStart"/>
      <w:r w:rsidRPr="00533C32">
        <w:t>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274AA" w:rsidRPr="00BC4D08" w14:paraId="24FB2E58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7DE89" w14:textId="77777777" w:rsidR="006274AA" w:rsidRPr="00D5200C" w:rsidRDefault="006274AA" w:rsidP="007F2A1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1104E" w14:textId="77777777" w:rsidR="006274AA" w:rsidRPr="00D5200C" w:rsidRDefault="006274AA" w:rsidP="007F2A1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6274AA" w:rsidRPr="00BC4D08" w14:paraId="533CDFDC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DADAD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C992C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 and Mobility Subscription Data</w:t>
            </w:r>
          </w:p>
        </w:tc>
      </w:tr>
      <w:tr w:rsidR="006274AA" w:rsidRPr="00BC4D08" w14:paraId="74994C48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4E192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E9865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 Selection Subscription Data</w:t>
            </w:r>
          </w:p>
        </w:tc>
      </w:tr>
      <w:tr w:rsidR="006274AA" w:rsidRPr="00BC4D08" w14:paraId="0FCFB268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04E15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05311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 Subscription Data</w:t>
            </w:r>
          </w:p>
        </w:tc>
      </w:tr>
      <w:tr w:rsidR="006274AA" w:rsidRPr="00BC4D08" w14:paraId="237271DC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C0398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2A075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 Management Subscription Data</w:t>
            </w:r>
          </w:p>
        </w:tc>
      </w:tr>
      <w:tr w:rsidR="006274AA" w:rsidRPr="00BC4D08" w14:paraId="36319AC9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6D817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CDC05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 Data</w:t>
            </w:r>
          </w:p>
        </w:tc>
      </w:tr>
      <w:tr w:rsidR="006274AA" w:rsidRPr="00BC4D08" w14:paraId="41187110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BEB3C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C2AF2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 Management Subscription Data</w:t>
            </w:r>
          </w:p>
        </w:tc>
      </w:tr>
      <w:tr w:rsidR="006274AA" w:rsidRPr="00BC4D08" w14:paraId="74F214FD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6430F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"LCS_PRIVACY"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784E5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F9317B">
              <w:t>LCS Privacy Subscription Data</w:t>
            </w:r>
          </w:p>
        </w:tc>
      </w:tr>
      <w:tr w:rsidR="006274AA" w:rsidRPr="00BC4D08" w14:paraId="00CC1B97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C18E9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"LCS_MO"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464CD" w14:textId="77777777" w:rsidR="006274AA" w:rsidRPr="00895517" w:rsidRDefault="006274AA" w:rsidP="007F2A1D">
            <w:pPr>
              <w:pStyle w:val="TAL"/>
            </w:pPr>
            <w:r w:rsidRPr="00F9317B">
              <w:t>LCS Mobile Originated Subscription Data</w:t>
            </w:r>
          </w:p>
        </w:tc>
      </w:tr>
      <w:tr w:rsidR="006274AA" w:rsidRPr="00BC4D08" w14:paraId="3F86DA9D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B20EF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"</w:t>
            </w:r>
            <w:r>
              <w:rPr>
                <w:lang w:val="en-US" w:eastAsia="zh-CN"/>
              </w:rPr>
              <w:t>LCS_BCA"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B49B1" w14:textId="77777777" w:rsidR="006274AA" w:rsidRPr="00895517" w:rsidRDefault="006274AA" w:rsidP="007F2A1D">
            <w:pPr>
              <w:pStyle w:val="TAL"/>
            </w:pPr>
            <w:r w:rsidRPr="00F9317B">
              <w:rPr>
                <w:lang w:eastAsia="zh-CN"/>
              </w:rPr>
              <w:t>LCS Broadcast Assistance Subscription Data</w:t>
            </w:r>
          </w:p>
        </w:tc>
      </w:tr>
      <w:tr w:rsidR="006274AA" w:rsidRPr="00BC4D08" w14:paraId="741C60E0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D89EC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"V2X"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0EC76" w14:textId="77777777" w:rsidR="006274AA" w:rsidRPr="00895517" w:rsidRDefault="006274AA" w:rsidP="007F2A1D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 xml:space="preserve">2X </w:t>
            </w:r>
            <w:r w:rsidRPr="00F9317B">
              <w:t>Subscription Data</w:t>
            </w:r>
          </w:p>
        </w:tc>
      </w:tr>
      <w:tr w:rsidR="006274AA" w:rsidRPr="00BC4D08" w14:paraId="13F61137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D74DF" w14:textId="77777777" w:rsidR="006274AA" w:rsidRDefault="006274AA" w:rsidP="007F2A1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"PROSE"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986D3" w14:textId="77777777" w:rsidR="006274AA" w:rsidRPr="00F9317B" w:rsidRDefault="006274AA" w:rsidP="007F2A1D">
            <w:pPr>
              <w:pStyle w:val="TAL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 xml:space="preserve"> service Subscription Data</w:t>
            </w:r>
          </w:p>
        </w:tc>
      </w:tr>
      <w:tr w:rsidR="00464C9A" w:rsidRPr="00BC4D08" w14:paraId="2B61BB01" w14:textId="77777777" w:rsidTr="007F2A1D">
        <w:trPr>
          <w:ins w:id="41" w:author="Ericsson - JL CT4#105-e" w:date="2021-07-27T14:5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26234" w14:textId="46BE270D" w:rsidR="00464C9A" w:rsidRDefault="00464C9A" w:rsidP="00464C9A">
            <w:pPr>
              <w:pStyle w:val="TAL"/>
              <w:rPr>
                <w:ins w:id="42" w:author="Ericsson - JL CT4#105-e" w:date="2021-07-27T14:53:00Z"/>
                <w:lang w:val="en-US"/>
              </w:rPr>
            </w:pPr>
            <w:ins w:id="43" w:author="Ericsson - JL CT4#105-e" w:date="2021-07-27T14:53:00Z">
              <w:r>
                <w:rPr>
                  <w:lang w:val="en-US" w:eastAsia="en-GB"/>
                </w:rPr>
                <w:t>“EE_PROF”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E6551" w14:textId="07ECFED5" w:rsidR="00464C9A" w:rsidRDefault="00464C9A" w:rsidP="00464C9A">
            <w:pPr>
              <w:pStyle w:val="TAL"/>
              <w:rPr>
                <w:ins w:id="44" w:author="Ericsson - JL CT4#105-e" w:date="2021-07-27T14:53:00Z"/>
              </w:rPr>
            </w:pPr>
            <w:ins w:id="45" w:author="Ericsson - JL CT4#105-e" w:date="2021-07-27T14:53:00Z">
              <w:r>
                <w:rPr>
                  <w:lang w:eastAsia="en-GB"/>
                </w:rPr>
                <w:t>Event Exposure Profile Data</w:t>
              </w:r>
            </w:ins>
          </w:p>
        </w:tc>
      </w:tr>
      <w:tr w:rsidR="00464C9A" w:rsidRPr="00BC4D08" w14:paraId="0CE4A80F" w14:textId="77777777" w:rsidTr="007F2A1D">
        <w:trPr>
          <w:ins w:id="46" w:author="Ericsson - JL CT4#105-e" w:date="2021-07-27T14:5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40567" w14:textId="29F8F471" w:rsidR="00464C9A" w:rsidRDefault="00464C9A" w:rsidP="00464C9A">
            <w:pPr>
              <w:pStyle w:val="TAL"/>
              <w:rPr>
                <w:ins w:id="47" w:author="Ericsson - JL CT4#105-e" w:date="2021-07-27T14:53:00Z"/>
                <w:lang w:val="en-US"/>
              </w:rPr>
            </w:pPr>
            <w:ins w:id="48" w:author="Ericsson - JL CT4#105-e" w:date="2021-07-27T14:53:00Z">
              <w:r>
                <w:rPr>
                  <w:lang w:val="en-US" w:eastAsia="en-GB"/>
                </w:rPr>
                <w:t>“PP_PROF”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FF4F2" w14:textId="4EC65C54" w:rsidR="00464C9A" w:rsidRDefault="00464C9A" w:rsidP="00464C9A">
            <w:pPr>
              <w:pStyle w:val="TAL"/>
              <w:rPr>
                <w:ins w:id="49" w:author="Ericsson - JL CT4#105-e" w:date="2021-07-27T14:53:00Z"/>
              </w:rPr>
            </w:pPr>
            <w:ins w:id="50" w:author="Ericsson - JL CT4#105-e" w:date="2021-07-27T14:53:00Z">
              <w:r>
                <w:rPr>
                  <w:lang w:eastAsia="en-GB"/>
                </w:rPr>
                <w:t>Parameter Provisioning Profile Data</w:t>
              </w:r>
            </w:ins>
          </w:p>
        </w:tc>
      </w:tr>
      <w:tr w:rsidR="00464C9A" w:rsidRPr="00BC4D08" w14:paraId="1C71443E" w14:textId="77777777" w:rsidTr="007F2A1D">
        <w:trPr>
          <w:ins w:id="51" w:author="Ericsson - JL CT4#105-e" w:date="2021-07-27T14:5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F8607" w14:textId="2AD0F515" w:rsidR="00464C9A" w:rsidRDefault="00464C9A" w:rsidP="00464C9A">
            <w:pPr>
              <w:pStyle w:val="TAL"/>
              <w:rPr>
                <w:ins w:id="52" w:author="Ericsson - JL CT4#105-e" w:date="2021-07-27T14:53:00Z"/>
                <w:lang w:val="en-US"/>
              </w:rPr>
            </w:pPr>
            <w:ins w:id="53" w:author="Ericsson - JL CT4#105-e" w:date="2021-07-27T14:53:00Z">
              <w:r>
                <w:rPr>
                  <w:lang w:val="en-US" w:eastAsia="en-GB"/>
                </w:rPr>
                <w:t>“NIDD_AUTH”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594FC" w14:textId="2D56F60E" w:rsidR="00464C9A" w:rsidRDefault="00464C9A" w:rsidP="00464C9A">
            <w:pPr>
              <w:pStyle w:val="TAL"/>
              <w:rPr>
                <w:ins w:id="54" w:author="Ericsson - JL CT4#105-e" w:date="2021-07-27T14:53:00Z"/>
              </w:rPr>
            </w:pPr>
            <w:ins w:id="55" w:author="Ericsson - JL CT4#105-e" w:date="2021-07-27T14:53:00Z">
              <w:r>
                <w:rPr>
                  <w:lang w:eastAsia="en-GB"/>
                </w:rPr>
                <w:t>NIDD Authorization Data</w:t>
              </w:r>
            </w:ins>
          </w:p>
        </w:tc>
      </w:tr>
    </w:tbl>
    <w:p w14:paraId="70BB631E" w14:textId="77777777" w:rsidR="00176C6F" w:rsidRDefault="00176C6F" w:rsidP="00C849B9">
      <w:pPr>
        <w:rPr>
          <w:lang w:eastAsia="zh-CN"/>
        </w:rPr>
      </w:pPr>
    </w:p>
    <w:p w14:paraId="5F218D31" w14:textId="3E9B0C58" w:rsidR="00A32FF5" w:rsidRPr="006B5418" w:rsidRDefault="00A32FF5" w:rsidP="00A32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A68271F" w14:textId="77777777" w:rsidR="00EA310D" w:rsidRPr="00533C32" w:rsidRDefault="00EA310D" w:rsidP="00EA310D">
      <w:pPr>
        <w:pStyle w:val="Heading2"/>
      </w:pPr>
      <w:bookmarkStart w:id="56" w:name="_Toc20127197"/>
      <w:bookmarkStart w:id="57" w:name="_Toc27589188"/>
      <w:bookmarkStart w:id="58" w:name="_Toc36459994"/>
      <w:bookmarkStart w:id="59" w:name="_Toc45029590"/>
      <w:bookmarkStart w:id="60" w:name="_Toc56520877"/>
      <w:bookmarkStart w:id="61" w:name="_Toc74947949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56"/>
      <w:bookmarkEnd w:id="57"/>
      <w:bookmarkEnd w:id="58"/>
      <w:bookmarkEnd w:id="59"/>
      <w:bookmarkEnd w:id="60"/>
      <w:bookmarkEnd w:id="61"/>
    </w:p>
    <w:p w14:paraId="58B18FF3" w14:textId="77777777" w:rsidR="00EA310D" w:rsidRPr="00533C32" w:rsidRDefault="00EA310D" w:rsidP="00EA310D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EEC4641" w14:textId="77777777" w:rsidR="00EA310D" w:rsidRPr="00533C32" w:rsidRDefault="00EA310D" w:rsidP="00EA310D">
      <w:pPr>
        <w:pStyle w:val="PL"/>
        <w:rPr>
          <w:lang w:eastAsia="zh-CN"/>
        </w:rPr>
      </w:pPr>
    </w:p>
    <w:p w14:paraId="394FF172" w14:textId="77777777" w:rsidR="00EA310D" w:rsidRPr="00533C32" w:rsidRDefault="00EA310D" w:rsidP="00EA310D">
      <w:pPr>
        <w:pStyle w:val="PL"/>
      </w:pPr>
      <w:r w:rsidRPr="00533C32">
        <w:t>openapi: 3.0.0</w:t>
      </w:r>
    </w:p>
    <w:p w14:paraId="50D208E5" w14:textId="77777777" w:rsidR="0071605F" w:rsidRDefault="0071605F" w:rsidP="0093520A">
      <w:pPr>
        <w:pStyle w:val="PL"/>
      </w:pPr>
    </w:p>
    <w:p w14:paraId="3F372A38" w14:textId="53B9A2FE" w:rsidR="00A32FF5" w:rsidRPr="0071605F" w:rsidRDefault="0071605F" w:rsidP="0093520A">
      <w:pPr>
        <w:pStyle w:val="PL"/>
        <w:rPr>
          <w:rFonts w:ascii="Arial" w:hAnsi="Arial" w:cs="Arial"/>
          <w:b/>
          <w:bCs/>
          <w:color w:val="FF0000"/>
          <w:sz w:val="22"/>
          <w:szCs w:val="28"/>
        </w:rPr>
      </w:pPr>
      <w:r w:rsidRPr="0071605F">
        <w:rPr>
          <w:rFonts w:ascii="Arial" w:hAnsi="Arial" w:cs="Arial"/>
          <w:b/>
          <w:bCs/>
          <w:color w:val="FF0000"/>
          <w:sz w:val="22"/>
          <w:szCs w:val="28"/>
        </w:rPr>
        <w:t>***************** Text Skipped for Clarity *********************</w:t>
      </w:r>
    </w:p>
    <w:p w14:paraId="7A543534" w14:textId="77777777" w:rsidR="0071605F" w:rsidRPr="0071605F" w:rsidRDefault="0071605F" w:rsidP="0093520A">
      <w:pPr>
        <w:pStyle w:val="PL"/>
      </w:pPr>
    </w:p>
    <w:p w14:paraId="112FCF34" w14:textId="77777777" w:rsidR="0042084F" w:rsidRDefault="0042084F" w:rsidP="0093520A">
      <w:pPr>
        <w:pStyle w:val="PL"/>
        <w:rPr>
          <w:lang w:val="en-US"/>
        </w:rPr>
      </w:pPr>
      <w:r>
        <w:t>DataSetName:</w:t>
      </w:r>
    </w:p>
    <w:p w14:paraId="722CB02A" w14:textId="77777777" w:rsidR="0042084F" w:rsidRDefault="0042084F" w:rsidP="0093520A">
      <w:pPr>
        <w:pStyle w:val="PL"/>
      </w:pPr>
      <w:r>
        <w:t xml:space="preserve">      description: </w:t>
      </w:r>
      <w:r>
        <w:rPr>
          <w:lang w:eastAsia="zh-CN"/>
        </w:rPr>
        <w:t>The name of data set</w:t>
      </w:r>
      <w:r>
        <w:rPr>
          <w:rFonts w:cs="Arial"/>
          <w:szCs w:val="18"/>
        </w:rPr>
        <w:t>.</w:t>
      </w:r>
    </w:p>
    <w:p w14:paraId="376F36E4" w14:textId="77777777" w:rsidR="0042084F" w:rsidRDefault="0042084F" w:rsidP="0093520A">
      <w:pPr>
        <w:pStyle w:val="PL"/>
      </w:pPr>
      <w:r>
        <w:t xml:space="preserve">      anyOf:</w:t>
      </w:r>
    </w:p>
    <w:p w14:paraId="40999794" w14:textId="77777777" w:rsidR="0042084F" w:rsidRDefault="0042084F" w:rsidP="0093520A">
      <w:pPr>
        <w:pStyle w:val="PL"/>
      </w:pPr>
      <w:r>
        <w:t xml:space="preserve">      - type: string</w:t>
      </w:r>
    </w:p>
    <w:p w14:paraId="5F58DEEE" w14:textId="77777777" w:rsidR="0042084F" w:rsidRDefault="0042084F" w:rsidP="0093520A">
      <w:pPr>
        <w:pStyle w:val="PL"/>
      </w:pPr>
      <w:r>
        <w:t xml:space="preserve">        enum:</w:t>
      </w:r>
    </w:p>
    <w:p w14:paraId="6F6D4C51" w14:textId="77777777" w:rsidR="0042084F" w:rsidRDefault="0042084F" w:rsidP="0093520A">
      <w:pPr>
        <w:pStyle w:val="PL"/>
      </w:pPr>
      <w:r>
        <w:t xml:space="preserve">        - AM</w:t>
      </w:r>
    </w:p>
    <w:p w14:paraId="4F15A2EE" w14:textId="77777777" w:rsidR="0042084F" w:rsidRDefault="0042084F" w:rsidP="0093520A">
      <w:pPr>
        <w:pStyle w:val="PL"/>
      </w:pPr>
      <w:r>
        <w:t xml:space="preserve">        - SMF_SEL</w:t>
      </w:r>
    </w:p>
    <w:p w14:paraId="0C1866B2" w14:textId="77777777" w:rsidR="0042084F" w:rsidRDefault="0042084F" w:rsidP="0093520A">
      <w:pPr>
        <w:pStyle w:val="PL"/>
      </w:pPr>
      <w:r>
        <w:t xml:space="preserve">        - SMS_SUB</w:t>
      </w:r>
    </w:p>
    <w:p w14:paraId="1F28732A" w14:textId="77777777" w:rsidR="0042084F" w:rsidRDefault="0042084F" w:rsidP="0093520A">
      <w:pPr>
        <w:pStyle w:val="PL"/>
      </w:pPr>
      <w:r>
        <w:t xml:space="preserve">        - SM</w:t>
      </w:r>
    </w:p>
    <w:p w14:paraId="6DD6C415" w14:textId="77777777" w:rsidR="0042084F" w:rsidRDefault="0042084F" w:rsidP="0093520A">
      <w:pPr>
        <w:pStyle w:val="PL"/>
      </w:pPr>
      <w:r>
        <w:t xml:space="preserve">        - TRACE</w:t>
      </w:r>
    </w:p>
    <w:p w14:paraId="632D51D0" w14:textId="77777777" w:rsidR="0042084F" w:rsidRDefault="0042084F" w:rsidP="0093520A">
      <w:pPr>
        <w:pStyle w:val="PL"/>
        <w:rPr>
          <w:lang w:eastAsia="zh-CN"/>
        </w:rPr>
      </w:pPr>
      <w:r>
        <w:t xml:space="preserve">        - SMS_MNG</w:t>
      </w:r>
    </w:p>
    <w:p w14:paraId="5CA87FE3" w14:textId="77777777" w:rsidR="0042084F" w:rsidRDefault="0042084F" w:rsidP="0093520A">
      <w:pPr>
        <w:pStyle w:val="PL"/>
        <w:rPr>
          <w:lang w:eastAsia="zh-CN"/>
        </w:rPr>
      </w:pPr>
      <w:r>
        <w:t xml:space="preserve">        - LCS_PRIVACY</w:t>
      </w:r>
    </w:p>
    <w:p w14:paraId="473F13D0" w14:textId="77777777" w:rsidR="0042084F" w:rsidRDefault="0042084F" w:rsidP="0093520A">
      <w:pPr>
        <w:pStyle w:val="PL"/>
        <w:rPr>
          <w:lang w:eastAsia="zh-CN"/>
        </w:rPr>
      </w:pPr>
      <w:r>
        <w:t xml:space="preserve">        - LCS_MO</w:t>
      </w:r>
    </w:p>
    <w:p w14:paraId="59E7DF10" w14:textId="77777777" w:rsidR="0042084F" w:rsidRDefault="0042084F" w:rsidP="0093520A">
      <w:pPr>
        <w:pStyle w:val="PL"/>
        <w:rPr>
          <w:lang w:eastAsia="zh-CN"/>
        </w:rPr>
      </w:pPr>
      <w:r>
        <w:t xml:space="preserve">        - LCS_BCA</w:t>
      </w:r>
    </w:p>
    <w:p w14:paraId="2F65541C" w14:textId="77777777" w:rsidR="0042084F" w:rsidRDefault="0042084F" w:rsidP="0093520A">
      <w:pPr>
        <w:pStyle w:val="PL"/>
      </w:pPr>
      <w:r>
        <w:t xml:space="preserve">        - V2X</w:t>
      </w:r>
    </w:p>
    <w:p w14:paraId="7403D093" w14:textId="4271CAB8" w:rsidR="0042084F" w:rsidRDefault="0042084F" w:rsidP="00FA1067">
      <w:pPr>
        <w:pStyle w:val="PL"/>
        <w:rPr>
          <w:lang w:eastAsia="zh-CN"/>
        </w:rPr>
      </w:pPr>
      <w:r>
        <w:t xml:space="preserve">        - PROSE</w:t>
      </w:r>
    </w:p>
    <w:p w14:paraId="5E51CA7C" w14:textId="77777777" w:rsidR="00FA1067" w:rsidRDefault="00FA1067" w:rsidP="00FA1067">
      <w:pPr>
        <w:pStyle w:val="PL"/>
        <w:rPr>
          <w:ins w:id="62" w:author="Ericsson - JL CT4#105-e" w:date="2021-07-27T14:56:00Z"/>
        </w:rPr>
      </w:pPr>
      <w:ins w:id="63" w:author="Ericsson - JL CT4#105-e" w:date="2021-07-27T14:56:00Z">
        <w:r>
          <w:tab/>
        </w:r>
        <w:r>
          <w:tab/>
          <w:t>- EE_PROF</w:t>
        </w:r>
      </w:ins>
    </w:p>
    <w:p w14:paraId="02D1D409" w14:textId="77777777" w:rsidR="00FA1067" w:rsidRDefault="00FA1067" w:rsidP="00FA1067">
      <w:pPr>
        <w:pStyle w:val="PL"/>
        <w:rPr>
          <w:ins w:id="64" w:author="Ericsson - JL CT4#105-e" w:date="2021-07-27T14:56:00Z"/>
        </w:rPr>
      </w:pPr>
      <w:ins w:id="65" w:author="Ericsson - JL CT4#105-e" w:date="2021-07-27T14:56:00Z">
        <w:r>
          <w:tab/>
        </w:r>
        <w:r>
          <w:tab/>
          <w:t>- PP_PROF</w:t>
        </w:r>
      </w:ins>
    </w:p>
    <w:p w14:paraId="46C020B4" w14:textId="77777777" w:rsidR="00FA1067" w:rsidRDefault="00FA1067" w:rsidP="00FA1067">
      <w:pPr>
        <w:pStyle w:val="PL"/>
        <w:rPr>
          <w:ins w:id="66" w:author="Ericsson - JL CT4#105-e" w:date="2021-07-27T14:56:00Z"/>
          <w:lang w:eastAsia="zh-CN"/>
        </w:rPr>
      </w:pPr>
      <w:ins w:id="67" w:author="Ericsson - JL CT4#105-e" w:date="2021-07-27T14:56:00Z">
        <w:r>
          <w:tab/>
        </w:r>
        <w:r>
          <w:tab/>
          <w:t>- NIDD_AUTH</w:t>
        </w:r>
      </w:ins>
    </w:p>
    <w:p w14:paraId="2363CE83" w14:textId="66949AFE" w:rsidR="0042084F" w:rsidRDefault="0042084F" w:rsidP="0093520A">
      <w:pPr>
        <w:pStyle w:val="PL"/>
        <w:rPr>
          <w:ins w:id="68" w:author="Ericsson - JL CT4#105-e" w:date="2021-07-27T14:57:00Z"/>
        </w:rPr>
      </w:pPr>
      <w:r>
        <w:t xml:space="preserve">      - type: string</w:t>
      </w:r>
    </w:p>
    <w:p w14:paraId="6E0AF07E" w14:textId="77777777" w:rsidR="001B7208" w:rsidRDefault="001B7208" w:rsidP="0093520A">
      <w:pPr>
        <w:pStyle w:val="PL"/>
      </w:pPr>
    </w:p>
    <w:p w14:paraId="25679BA5" w14:textId="77777777" w:rsidR="00C849B9" w:rsidRDefault="00C849B9" w:rsidP="0093520A">
      <w:pPr>
        <w:pStyle w:val="PL"/>
        <w:rPr>
          <w:lang w:val="en-US"/>
        </w:rPr>
      </w:pPr>
      <w:r>
        <w:t xml:space="preserve">    ProvisionedDataSets:</w:t>
      </w:r>
    </w:p>
    <w:p w14:paraId="12CAE1CF" w14:textId="77777777" w:rsidR="00C849B9" w:rsidRDefault="00C849B9" w:rsidP="0093520A">
      <w:pPr>
        <w:pStyle w:val="PL"/>
      </w:pPr>
      <w:r>
        <w:t xml:space="preserve">      description: </w:t>
      </w:r>
      <w:r>
        <w:rPr>
          <w:lang w:eastAsia="zh-CN"/>
        </w:rPr>
        <w:t>Contains the provisioned data sets</w:t>
      </w:r>
      <w:r>
        <w:rPr>
          <w:rFonts w:cs="Arial"/>
          <w:szCs w:val="18"/>
        </w:rPr>
        <w:t>.</w:t>
      </w:r>
    </w:p>
    <w:p w14:paraId="0C458603" w14:textId="77777777" w:rsidR="00C849B9" w:rsidRDefault="00C849B9" w:rsidP="0093520A">
      <w:pPr>
        <w:pStyle w:val="PL"/>
      </w:pPr>
      <w:r>
        <w:t xml:space="preserve">      type: object</w:t>
      </w:r>
    </w:p>
    <w:p w14:paraId="6232E353" w14:textId="77777777" w:rsidR="00C849B9" w:rsidRDefault="00C849B9" w:rsidP="0093520A">
      <w:pPr>
        <w:pStyle w:val="PL"/>
      </w:pPr>
      <w:r>
        <w:t xml:space="preserve">      properties:</w:t>
      </w:r>
    </w:p>
    <w:p w14:paraId="5547D6DF" w14:textId="77777777" w:rsidR="00C849B9" w:rsidRDefault="00C849B9" w:rsidP="0093520A">
      <w:pPr>
        <w:pStyle w:val="PL"/>
      </w:pPr>
      <w:r>
        <w:t xml:space="preserve">        amData:</w:t>
      </w:r>
    </w:p>
    <w:p w14:paraId="400AFC2F" w14:textId="77777777" w:rsidR="00C849B9" w:rsidRDefault="00C849B9" w:rsidP="0093520A">
      <w:pPr>
        <w:pStyle w:val="PL"/>
      </w:pPr>
      <w:r>
        <w:t xml:space="preserve">          $ref: '#/components/schemas/AccessAndMobilitySubscriptionData'</w:t>
      </w:r>
    </w:p>
    <w:p w14:paraId="00796262" w14:textId="77777777" w:rsidR="00C849B9" w:rsidRDefault="00C849B9" w:rsidP="0093520A">
      <w:pPr>
        <w:pStyle w:val="PL"/>
      </w:pPr>
      <w:r>
        <w:t xml:space="preserve">        smfSelData:</w:t>
      </w:r>
    </w:p>
    <w:p w14:paraId="4BBFEBC5" w14:textId="77777777" w:rsidR="00C849B9" w:rsidRDefault="00C849B9" w:rsidP="0093520A">
      <w:pPr>
        <w:pStyle w:val="PL"/>
      </w:pPr>
      <w:r>
        <w:t xml:space="preserve">          $ref: '#/components/schemas/SmfSelectionSubscriptionData'</w:t>
      </w:r>
    </w:p>
    <w:p w14:paraId="1CC4B7D1" w14:textId="77777777" w:rsidR="00C849B9" w:rsidRDefault="00C849B9" w:rsidP="0093520A">
      <w:pPr>
        <w:pStyle w:val="PL"/>
      </w:pPr>
      <w:r>
        <w:t xml:space="preserve">        smsSubsData:</w:t>
      </w:r>
    </w:p>
    <w:p w14:paraId="41CC844C" w14:textId="77777777" w:rsidR="00C849B9" w:rsidRDefault="00C849B9" w:rsidP="0093520A">
      <w:pPr>
        <w:pStyle w:val="PL"/>
      </w:pPr>
      <w:r>
        <w:t xml:space="preserve">          $ref: '#/components/schemas/SmsSubscriptionData'</w:t>
      </w:r>
    </w:p>
    <w:p w14:paraId="5DFC3A5D" w14:textId="77777777" w:rsidR="00C849B9" w:rsidRDefault="00C849B9" w:rsidP="0093520A">
      <w:pPr>
        <w:pStyle w:val="PL"/>
        <w:rPr>
          <w:lang w:eastAsia="zh-CN"/>
        </w:rPr>
      </w:pPr>
      <w:r>
        <w:t xml:space="preserve">        smData:</w:t>
      </w:r>
    </w:p>
    <w:p w14:paraId="3057EB10" w14:textId="77777777" w:rsidR="00C849B9" w:rsidRDefault="00C849B9" w:rsidP="0093520A">
      <w:pPr>
        <w:pStyle w:val="PL"/>
      </w:pPr>
      <w:r>
        <w:t xml:space="preserve">          type: array</w:t>
      </w:r>
    </w:p>
    <w:p w14:paraId="37E18028" w14:textId="77777777" w:rsidR="00C849B9" w:rsidRDefault="00C849B9" w:rsidP="0093520A">
      <w:pPr>
        <w:pStyle w:val="PL"/>
      </w:pPr>
      <w:r>
        <w:t xml:space="preserve">          items:</w:t>
      </w:r>
    </w:p>
    <w:p w14:paraId="60FE52F9" w14:textId="77777777" w:rsidR="00C849B9" w:rsidRDefault="00C849B9" w:rsidP="0093520A">
      <w:pPr>
        <w:pStyle w:val="PL"/>
      </w:pPr>
      <w:r>
        <w:t xml:space="preserve">            $ref: '#/components/schemas/SessionManagementSubscriptionData'</w:t>
      </w:r>
    </w:p>
    <w:p w14:paraId="17C20F7F" w14:textId="77777777" w:rsidR="00C849B9" w:rsidRDefault="00C849B9" w:rsidP="0093520A">
      <w:pPr>
        <w:pStyle w:val="PL"/>
      </w:pPr>
      <w:r>
        <w:t xml:space="preserve">        traceData:</w:t>
      </w:r>
    </w:p>
    <w:p w14:paraId="0AD94A57" w14:textId="77777777" w:rsidR="00C849B9" w:rsidRDefault="00C849B9" w:rsidP="0093520A">
      <w:pPr>
        <w:pStyle w:val="PL"/>
      </w:pPr>
      <w:r>
        <w:t xml:space="preserve">          $ref: 'TS29571_CommonData.yaml#/components/schemas/TraceData'</w:t>
      </w:r>
    </w:p>
    <w:p w14:paraId="4D059EDB" w14:textId="77777777" w:rsidR="00C849B9" w:rsidRDefault="00C849B9" w:rsidP="0093520A">
      <w:pPr>
        <w:pStyle w:val="PL"/>
      </w:pPr>
      <w:r>
        <w:t xml:space="preserve">        smsMngData:</w:t>
      </w:r>
    </w:p>
    <w:p w14:paraId="6BAC1AB0" w14:textId="77777777" w:rsidR="00C849B9" w:rsidRDefault="00C849B9" w:rsidP="0093520A">
      <w:pPr>
        <w:pStyle w:val="PL"/>
        <w:rPr>
          <w:lang w:eastAsia="zh-CN"/>
        </w:rPr>
      </w:pPr>
      <w:r>
        <w:t xml:space="preserve">          $ref: '#/components/schemas/SmsManagementSubscriptionData'</w:t>
      </w:r>
    </w:p>
    <w:p w14:paraId="4488B7B1" w14:textId="77777777" w:rsidR="00C849B9" w:rsidRDefault="00C849B9" w:rsidP="0093520A">
      <w:pPr>
        <w:pStyle w:val="PL"/>
      </w:pPr>
      <w:r>
        <w:t xml:space="preserve">        </w:t>
      </w:r>
      <w:bookmarkStart w:id="69" w:name="OLE_LINK5"/>
      <w:r>
        <w:t>lcsPrivacyData</w:t>
      </w:r>
      <w:bookmarkEnd w:id="69"/>
      <w:r>
        <w:t>:</w:t>
      </w:r>
    </w:p>
    <w:p w14:paraId="4BFBCE8D" w14:textId="77777777" w:rsidR="00C849B9" w:rsidRDefault="00C849B9" w:rsidP="0093520A">
      <w:pPr>
        <w:pStyle w:val="PL"/>
        <w:rPr>
          <w:lang w:eastAsia="zh-CN"/>
        </w:rPr>
      </w:pPr>
      <w:r>
        <w:t xml:space="preserve">          $ref: '#/components/schemas/LcsPrivacyData'</w:t>
      </w:r>
    </w:p>
    <w:p w14:paraId="162FDB7B" w14:textId="77777777" w:rsidR="00C849B9" w:rsidRDefault="00C849B9" w:rsidP="0093520A">
      <w:pPr>
        <w:pStyle w:val="PL"/>
      </w:pPr>
      <w:r>
        <w:t xml:space="preserve">        lcs</w:t>
      </w:r>
      <w:r>
        <w:rPr>
          <w:lang w:eastAsia="zh-CN"/>
        </w:rPr>
        <w:t>Mo</w:t>
      </w:r>
      <w:r>
        <w:t>Data:</w:t>
      </w:r>
    </w:p>
    <w:p w14:paraId="4503B282" w14:textId="77777777" w:rsidR="00C849B9" w:rsidRDefault="00C849B9" w:rsidP="0093520A">
      <w:pPr>
        <w:pStyle w:val="PL"/>
        <w:rPr>
          <w:lang w:eastAsia="zh-CN"/>
        </w:rPr>
      </w:pPr>
      <w:r>
        <w:t xml:space="preserve">          $ref: '#/components/schemas/LcsMoData'</w:t>
      </w:r>
    </w:p>
    <w:p w14:paraId="39E4013D" w14:textId="77777777" w:rsidR="00C849B9" w:rsidRDefault="00C849B9" w:rsidP="0093520A">
      <w:pPr>
        <w:pStyle w:val="PL"/>
      </w:pPr>
      <w:r>
        <w:t xml:space="preserve">        lcs</w:t>
      </w:r>
      <w:r>
        <w:rPr>
          <w:lang w:eastAsia="zh-CN"/>
        </w:rPr>
        <w:t>Bca</w:t>
      </w:r>
      <w:r>
        <w:t>Data:</w:t>
      </w:r>
    </w:p>
    <w:p w14:paraId="7B105D18" w14:textId="77777777" w:rsidR="00C849B9" w:rsidRDefault="00C849B9" w:rsidP="0093520A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LcsBroadcastAssistanceTypesData</w:t>
      </w:r>
      <w:r>
        <w:t>'</w:t>
      </w:r>
    </w:p>
    <w:p w14:paraId="3DD05D0D" w14:textId="77777777" w:rsidR="00C849B9" w:rsidRDefault="00C849B9" w:rsidP="0093520A">
      <w:pPr>
        <w:pStyle w:val="PL"/>
      </w:pPr>
      <w:r>
        <w:t xml:space="preserve">        v2xData:</w:t>
      </w:r>
    </w:p>
    <w:p w14:paraId="7D8E94F5" w14:textId="77777777" w:rsidR="00C849B9" w:rsidRDefault="00C849B9" w:rsidP="0093520A">
      <w:pPr>
        <w:pStyle w:val="PL"/>
      </w:pPr>
      <w:r>
        <w:t xml:space="preserve">          $ref: '#/components/schemas/V2xSubscriptionData'</w:t>
      </w:r>
    </w:p>
    <w:p w14:paraId="61F58804" w14:textId="77777777" w:rsidR="00C849B9" w:rsidRDefault="00C849B9" w:rsidP="0093520A">
      <w:pPr>
        <w:pStyle w:val="PL"/>
      </w:pPr>
      <w:r>
        <w:t xml:space="preserve">        proseData:</w:t>
      </w:r>
    </w:p>
    <w:p w14:paraId="03F67F85" w14:textId="2DA2F14D" w:rsidR="00C849B9" w:rsidRDefault="00C849B9" w:rsidP="0093520A">
      <w:pPr>
        <w:pStyle w:val="PL"/>
      </w:pPr>
      <w:r>
        <w:t xml:space="preserve">          $ref: '#/components/schemas/ProseSubscriptionData'</w:t>
      </w:r>
    </w:p>
    <w:p w14:paraId="6C924D23" w14:textId="77777777" w:rsidR="000F0437" w:rsidRDefault="000F0437" w:rsidP="000F0437">
      <w:pPr>
        <w:pStyle w:val="PL"/>
        <w:rPr>
          <w:ins w:id="70" w:author="Ericsson - JL CT4#105-e" w:date="2021-07-27T14:57:00Z"/>
          <w:lang w:val="en-US" w:eastAsia="zh-CN"/>
        </w:rPr>
      </w:pPr>
      <w:ins w:id="71" w:author="Ericsson - JL CT4#105-e" w:date="2021-07-27T14:57:00Z">
        <w:r>
          <w:tab/>
        </w:r>
        <w:r>
          <w:tab/>
        </w:r>
        <w:r>
          <w:rPr>
            <w:lang w:val="en-US" w:eastAsia="zh-CN"/>
          </w:rPr>
          <w:t>eeProfileData:</w:t>
        </w:r>
      </w:ins>
    </w:p>
    <w:p w14:paraId="43A6281B" w14:textId="77777777" w:rsidR="000F0437" w:rsidRDefault="000F0437" w:rsidP="000F0437">
      <w:pPr>
        <w:pStyle w:val="PL"/>
        <w:rPr>
          <w:ins w:id="72" w:author="Ericsson - JL CT4#105-e" w:date="2021-07-27T14:57:00Z"/>
        </w:rPr>
      </w:pPr>
      <w:ins w:id="73" w:author="Ericsson - JL CT4#105-e" w:date="2021-07-27T14:57:00Z">
        <w:r>
          <w:t xml:space="preserve">          $ref: '#/components/schemas/EeProfileData'</w:t>
        </w:r>
      </w:ins>
    </w:p>
    <w:p w14:paraId="585D7F54" w14:textId="77777777" w:rsidR="000F0437" w:rsidRDefault="000F0437" w:rsidP="000F0437">
      <w:pPr>
        <w:pStyle w:val="PL"/>
        <w:rPr>
          <w:ins w:id="74" w:author="Ericsson - JL CT4#105-e" w:date="2021-07-27T14:57:00Z"/>
          <w:lang w:val="en-US" w:eastAsia="zh-CN"/>
        </w:rPr>
      </w:pPr>
      <w:ins w:id="75" w:author="Ericsson - JL CT4#105-e" w:date="2021-07-27T14:57:00Z">
        <w:r>
          <w:tab/>
        </w:r>
        <w:r>
          <w:tab/>
          <w:t>pp</w:t>
        </w:r>
        <w:r>
          <w:rPr>
            <w:lang w:val="en-US" w:eastAsia="zh-CN"/>
          </w:rPr>
          <w:t>ProfileData:</w:t>
        </w:r>
      </w:ins>
    </w:p>
    <w:p w14:paraId="15EAAC75" w14:textId="77777777" w:rsidR="000F0437" w:rsidRDefault="000F0437" w:rsidP="000F0437">
      <w:pPr>
        <w:pStyle w:val="PL"/>
        <w:rPr>
          <w:ins w:id="76" w:author="Ericsson - JL CT4#105-e" w:date="2021-07-27T14:57:00Z"/>
        </w:rPr>
      </w:pPr>
      <w:ins w:id="77" w:author="Ericsson - JL CT4#105-e" w:date="2021-07-27T14:57:00Z">
        <w:r>
          <w:t xml:space="preserve">          $ref: '#/components/schemas/PpProfileData'</w:t>
        </w:r>
      </w:ins>
    </w:p>
    <w:p w14:paraId="66E6D067" w14:textId="35703822" w:rsidR="000F0437" w:rsidRDefault="000F0437" w:rsidP="000F0437">
      <w:pPr>
        <w:pStyle w:val="PL"/>
        <w:rPr>
          <w:ins w:id="78" w:author="Ericsson - JL CT4#105-e" w:date="2021-07-27T14:57:00Z"/>
          <w:lang w:val="en-US" w:eastAsia="zh-CN"/>
        </w:rPr>
      </w:pPr>
      <w:ins w:id="79" w:author="Ericsson - JL CT4#105-e" w:date="2021-07-27T14:57:00Z">
        <w:r>
          <w:tab/>
        </w:r>
        <w:r>
          <w:tab/>
        </w:r>
        <w:r>
          <w:rPr>
            <w:lang w:val="en-US" w:eastAsia="zh-CN"/>
          </w:rPr>
          <w:t>niddAuthData:</w:t>
        </w:r>
      </w:ins>
    </w:p>
    <w:p w14:paraId="3FD5FFB2" w14:textId="7508A673" w:rsidR="000F0437" w:rsidRDefault="000F0437" w:rsidP="000F0437">
      <w:pPr>
        <w:pStyle w:val="PL"/>
        <w:rPr>
          <w:ins w:id="80" w:author="Ericsson - JL CT4#105-e" w:date="2021-07-27T14:57:00Z"/>
        </w:rPr>
      </w:pPr>
      <w:ins w:id="81" w:author="Ericsson - JL CT4#105-e" w:date="2021-07-27T14:57:00Z">
        <w:r>
          <w:t xml:space="preserve">          $ref: '#/components/schemas/</w:t>
        </w:r>
        <w:r>
          <w:rPr>
            <w:lang w:val="en-US" w:eastAsia="zh-CN"/>
          </w:rPr>
          <w:t>AuthorizationData</w:t>
        </w:r>
      </w:ins>
    </w:p>
    <w:p w14:paraId="0E12F62F" w14:textId="78BE1BF7" w:rsidR="00930819" w:rsidRDefault="00930819" w:rsidP="0093520A">
      <w:pPr>
        <w:pStyle w:val="PL"/>
      </w:pPr>
    </w:p>
    <w:p w14:paraId="503BAE74" w14:textId="77777777" w:rsidR="00267E3A" w:rsidRPr="0071605F" w:rsidRDefault="00267E3A" w:rsidP="00267E3A">
      <w:pPr>
        <w:pStyle w:val="PL"/>
        <w:rPr>
          <w:rFonts w:ascii="Arial" w:hAnsi="Arial" w:cs="Arial"/>
          <w:b/>
          <w:bCs/>
          <w:color w:val="FF0000"/>
          <w:sz w:val="22"/>
          <w:szCs w:val="28"/>
        </w:rPr>
      </w:pPr>
      <w:r w:rsidRPr="0071605F">
        <w:rPr>
          <w:rFonts w:ascii="Arial" w:hAnsi="Arial" w:cs="Arial"/>
          <w:b/>
          <w:bCs/>
          <w:color w:val="FF0000"/>
          <w:sz w:val="22"/>
          <w:szCs w:val="28"/>
        </w:rPr>
        <w:t>***************** Text Skipped for Clarity *********************</w:t>
      </w:r>
    </w:p>
    <w:p w14:paraId="4BE86ACB" w14:textId="77777777" w:rsidR="0042084F" w:rsidRPr="00C849B9" w:rsidRDefault="0042084F" w:rsidP="00502544"/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"/>
      </w:pPr>
    </w:p>
    <w:p w14:paraId="0777C1CC" w14:textId="77777777" w:rsidR="00406D60" w:rsidRDefault="00406D60" w:rsidP="00023EB7">
      <w:pPr>
        <w:pStyle w:val="B1"/>
      </w:pPr>
    </w:p>
    <w:p w14:paraId="40A4F89F" w14:textId="77777777" w:rsidR="00023EB7" w:rsidRDefault="00023EB7" w:rsidP="00A62325">
      <w:pPr>
        <w:pStyle w:val="B1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9DC9FC" w14:textId="77777777" w:rsidR="00337E9C" w:rsidRDefault="00337E9C">
      <w:r>
        <w:separator/>
      </w:r>
    </w:p>
  </w:endnote>
  <w:endnote w:type="continuationSeparator" w:id="0">
    <w:p w14:paraId="54193C64" w14:textId="77777777" w:rsidR="00337E9C" w:rsidRDefault="00337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DADDCF" w14:textId="77777777" w:rsidR="00337E9C" w:rsidRDefault="00337E9C">
      <w:r>
        <w:separator/>
      </w:r>
    </w:p>
  </w:footnote>
  <w:footnote w:type="continuationSeparator" w:id="0">
    <w:p w14:paraId="09028862" w14:textId="77777777" w:rsidR="00337E9C" w:rsidRDefault="00337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B26636" w:rsidRDefault="00B266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B26636" w:rsidRDefault="00B266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B26636" w:rsidRDefault="00B2663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B26636" w:rsidRDefault="00B266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A636314"/>
    <w:multiLevelType w:val="hybridMultilevel"/>
    <w:tmpl w:val="8E4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5409E"/>
    <w:multiLevelType w:val="hybridMultilevel"/>
    <w:tmpl w:val="BD201440"/>
    <w:lvl w:ilvl="0" w:tplc="28886E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05E2698"/>
    <w:multiLevelType w:val="hybridMultilevel"/>
    <w:tmpl w:val="B70CC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5-e">
    <w15:presenceInfo w15:providerId="None" w15:userId="Ericsson - JL CT4#105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C0"/>
    <w:rsid w:val="00020618"/>
    <w:rsid w:val="00022AF9"/>
    <w:rsid w:val="00022E4A"/>
    <w:rsid w:val="00023EB7"/>
    <w:rsid w:val="00042B1F"/>
    <w:rsid w:val="00045FCA"/>
    <w:rsid w:val="00046859"/>
    <w:rsid w:val="00050FF8"/>
    <w:rsid w:val="00054FF1"/>
    <w:rsid w:val="00057C8E"/>
    <w:rsid w:val="00064C83"/>
    <w:rsid w:val="00071262"/>
    <w:rsid w:val="00084A94"/>
    <w:rsid w:val="00090C43"/>
    <w:rsid w:val="000A6394"/>
    <w:rsid w:val="000B1E84"/>
    <w:rsid w:val="000B7FED"/>
    <w:rsid w:val="000C038A"/>
    <w:rsid w:val="000C040C"/>
    <w:rsid w:val="000C6598"/>
    <w:rsid w:val="000D729C"/>
    <w:rsid w:val="000E290D"/>
    <w:rsid w:val="000F0437"/>
    <w:rsid w:val="00120B8B"/>
    <w:rsid w:val="00131D78"/>
    <w:rsid w:val="001329E9"/>
    <w:rsid w:val="00132DA6"/>
    <w:rsid w:val="001403F2"/>
    <w:rsid w:val="00141F4C"/>
    <w:rsid w:val="001422E3"/>
    <w:rsid w:val="00145D43"/>
    <w:rsid w:val="00150612"/>
    <w:rsid w:val="00176C6F"/>
    <w:rsid w:val="001871E4"/>
    <w:rsid w:val="00192C46"/>
    <w:rsid w:val="001963A5"/>
    <w:rsid w:val="001979EF"/>
    <w:rsid w:val="001A08B3"/>
    <w:rsid w:val="001A7B60"/>
    <w:rsid w:val="001B39BE"/>
    <w:rsid w:val="001B52F0"/>
    <w:rsid w:val="001B551B"/>
    <w:rsid w:val="001B7208"/>
    <w:rsid w:val="001B7A65"/>
    <w:rsid w:val="001D094A"/>
    <w:rsid w:val="001E41F3"/>
    <w:rsid w:val="00201BBA"/>
    <w:rsid w:val="002416ED"/>
    <w:rsid w:val="002512DA"/>
    <w:rsid w:val="0026004D"/>
    <w:rsid w:val="002640DD"/>
    <w:rsid w:val="002658EE"/>
    <w:rsid w:val="00267E3A"/>
    <w:rsid w:val="00275D12"/>
    <w:rsid w:val="00284FEB"/>
    <w:rsid w:val="002860C4"/>
    <w:rsid w:val="00287CA4"/>
    <w:rsid w:val="002A2A43"/>
    <w:rsid w:val="002A2DC2"/>
    <w:rsid w:val="002B5741"/>
    <w:rsid w:val="002B6C72"/>
    <w:rsid w:val="002C11EF"/>
    <w:rsid w:val="002E269E"/>
    <w:rsid w:val="00304F23"/>
    <w:rsid w:val="00305409"/>
    <w:rsid w:val="00315ED7"/>
    <w:rsid w:val="00327408"/>
    <w:rsid w:val="00332981"/>
    <w:rsid w:val="00332E00"/>
    <w:rsid w:val="00337E9C"/>
    <w:rsid w:val="003412C2"/>
    <w:rsid w:val="00341E11"/>
    <w:rsid w:val="003609EF"/>
    <w:rsid w:val="0036231A"/>
    <w:rsid w:val="00366E9D"/>
    <w:rsid w:val="00374DD4"/>
    <w:rsid w:val="0037756B"/>
    <w:rsid w:val="00382779"/>
    <w:rsid w:val="00384B51"/>
    <w:rsid w:val="00385268"/>
    <w:rsid w:val="0038642C"/>
    <w:rsid w:val="00397ED2"/>
    <w:rsid w:val="003A4CC7"/>
    <w:rsid w:val="003B24A2"/>
    <w:rsid w:val="003C137A"/>
    <w:rsid w:val="003C3540"/>
    <w:rsid w:val="003C3D9D"/>
    <w:rsid w:val="003C63DD"/>
    <w:rsid w:val="003D08E4"/>
    <w:rsid w:val="003D3895"/>
    <w:rsid w:val="003D6C1E"/>
    <w:rsid w:val="003E1A36"/>
    <w:rsid w:val="003E77CB"/>
    <w:rsid w:val="003F5EF9"/>
    <w:rsid w:val="00404994"/>
    <w:rsid w:val="00406D60"/>
    <w:rsid w:val="00410371"/>
    <w:rsid w:val="00414231"/>
    <w:rsid w:val="0042084F"/>
    <w:rsid w:val="004242F1"/>
    <w:rsid w:val="00437948"/>
    <w:rsid w:val="00457638"/>
    <w:rsid w:val="00464C9A"/>
    <w:rsid w:val="0048760A"/>
    <w:rsid w:val="004A1EA1"/>
    <w:rsid w:val="004A4B9B"/>
    <w:rsid w:val="004B4F6C"/>
    <w:rsid w:val="004B75B7"/>
    <w:rsid w:val="004C47FD"/>
    <w:rsid w:val="004C6E3D"/>
    <w:rsid w:val="004E7FD5"/>
    <w:rsid w:val="004F0C76"/>
    <w:rsid w:val="004F653D"/>
    <w:rsid w:val="0050218D"/>
    <w:rsid w:val="00502544"/>
    <w:rsid w:val="00503C1C"/>
    <w:rsid w:val="0051580D"/>
    <w:rsid w:val="00525CE9"/>
    <w:rsid w:val="00527991"/>
    <w:rsid w:val="00532D0A"/>
    <w:rsid w:val="00543CF3"/>
    <w:rsid w:val="00547111"/>
    <w:rsid w:val="0055518D"/>
    <w:rsid w:val="00562229"/>
    <w:rsid w:val="00562F57"/>
    <w:rsid w:val="0056330D"/>
    <w:rsid w:val="00566A97"/>
    <w:rsid w:val="00567897"/>
    <w:rsid w:val="005869FE"/>
    <w:rsid w:val="00592D74"/>
    <w:rsid w:val="00596EF6"/>
    <w:rsid w:val="005A2DFF"/>
    <w:rsid w:val="005A3ABF"/>
    <w:rsid w:val="005A4476"/>
    <w:rsid w:val="005A6E56"/>
    <w:rsid w:val="005B186A"/>
    <w:rsid w:val="005B776D"/>
    <w:rsid w:val="005C6B76"/>
    <w:rsid w:val="005D24FA"/>
    <w:rsid w:val="005E2C44"/>
    <w:rsid w:val="005E6041"/>
    <w:rsid w:val="00603B4C"/>
    <w:rsid w:val="00604B43"/>
    <w:rsid w:val="00621188"/>
    <w:rsid w:val="006257ED"/>
    <w:rsid w:val="006274AA"/>
    <w:rsid w:val="00674751"/>
    <w:rsid w:val="00676537"/>
    <w:rsid w:val="00680DC6"/>
    <w:rsid w:val="00685C42"/>
    <w:rsid w:val="00686D9B"/>
    <w:rsid w:val="00695808"/>
    <w:rsid w:val="006B46FB"/>
    <w:rsid w:val="006E21FB"/>
    <w:rsid w:val="006E2A33"/>
    <w:rsid w:val="006F0786"/>
    <w:rsid w:val="006F1320"/>
    <w:rsid w:val="006F2602"/>
    <w:rsid w:val="006F2D47"/>
    <w:rsid w:val="0071605F"/>
    <w:rsid w:val="007214D8"/>
    <w:rsid w:val="00723E41"/>
    <w:rsid w:val="00737444"/>
    <w:rsid w:val="00741F50"/>
    <w:rsid w:val="00745C25"/>
    <w:rsid w:val="0074719B"/>
    <w:rsid w:val="00774A84"/>
    <w:rsid w:val="00781ECE"/>
    <w:rsid w:val="00792342"/>
    <w:rsid w:val="007977A8"/>
    <w:rsid w:val="007B512A"/>
    <w:rsid w:val="007C2097"/>
    <w:rsid w:val="007D5BD6"/>
    <w:rsid w:val="007D6A07"/>
    <w:rsid w:val="007F386E"/>
    <w:rsid w:val="007F7259"/>
    <w:rsid w:val="008040A8"/>
    <w:rsid w:val="0080588F"/>
    <w:rsid w:val="0081678F"/>
    <w:rsid w:val="008279FA"/>
    <w:rsid w:val="008374F0"/>
    <w:rsid w:val="00843F45"/>
    <w:rsid w:val="008526D4"/>
    <w:rsid w:val="008626E7"/>
    <w:rsid w:val="00870EE7"/>
    <w:rsid w:val="00871131"/>
    <w:rsid w:val="0087255D"/>
    <w:rsid w:val="008805FA"/>
    <w:rsid w:val="008863B9"/>
    <w:rsid w:val="008A3F0A"/>
    <w:rsid w:val="008A45A6"/>
    <w:rsid w:val="008A6BEF"/>
    <w:rsid w:val="008F686C"/>
    <w:rsid w:val="00911121"/>
    <w:rsid w:val="009148DE"/>
    <w:rsid w:val="0092643E"/>
    <w:rsid w:val="00930819"/>
    <w:rsid w:val="00932871"/>
    <w:rsid w:val="0093520A"/>
    <w:rsid w:val="00941E30"/>
    <w:rsid w:val="00943871"/>
    <w:rsid w:val="00946239"/>
    <w:rsid w:val="00952EF7"/>
    <w:rsid w:val="00963346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B243A"/>
    <w:rsid w:val="009B3516"/>
    <w:rsid w:val="009B58AA"/>
    <w:rsid w:val="009C624E"/>
    <w:rsid w:val="009D3E3F"/>
    <w:rsid w:val="009E3297"/>
    <w:rsid w:val="009F4023"/>
    <w:rsid w:val="009F734F"/>
    <w:rsid w:val="00A10D5C"/>
    <w:rsid w:val="00A21E65"/>
    <w:rsid w:val="00A246B6"/>
    <w:rsid w:val="00A24E5A"/>
    <w:rsid w:val="00A30C31"/>
    <w:rsid w:val="00A32FF5"/>
    <w:rsid w:val="00A47E70"/>
    <w:rsid w:val="00A50CF0"/>
    <w:rsid w:val="00A55A5F"/>
    <w:rsid w:val="00A62325"/>
    <w:rsid w:val="00A7671C"/>
    <w:rsid w:val="00A86C8E"/>
    <w:rsid w:val="00A9189E"/>
    <w:rsid w:val="00AA2CBC"/>
    <w:rsid w:val="00AA5D16"/>
    <w:rsid w:val="00AC5820"/>
    <w:rsid w:val="00AD1CD8"/>
    <w:rsid w:val="00B0084B"/>
    <w:rsid w:val="00B127AE"/>
    <w:rsid w:val="00B22160"/>
    <w:rsid w:val="00B231A1"/>
    <w:rsid w:val="00B258BB"/>
    <w:rsid w:val="00B26636"/>
    <w:rsid w:val="00B30282"/>
    <w:rsid w:val="00B3160A"/>
    <w:rsid w:val="00B67B97"/>
    <w:rsid w:val="00B968C8"/>
    <w:rsid w:val="00BA3EC5"/>
    <w:rsid w:val="00BA51D9"/>
    <w:rsid w:val="00BB5DFC"/>
    <w:rsid w:val="00BB79DA"/>
    <w:rsid w:val="00BD279D"/>
    <w:rsid w:val="00BD6BB8"/>
    <w:rsid w:val="00C055F6"/>
    <w:rsid w:val="00C056FC"/>
    <w:rsid w:val="00C3666A"/>
    <w:rsid w:val="00C414C1"/>
    <w:rsid w:val="00C6092E"/>
    <w:rsid w:val="00C64048"/>
    <w:rsid w:val="00C66BA2"/>
    <w:rsid w:val="00C71F18"/>
    <w:rsid w:val="00C849B9"/>
    <w:rsid w:val="00C867E0"/>
    <w:rsid w:val="00C9260E"/>
    <w:rsid w:val="00C935BC"/>
    <w:rsid w:val="00C95985"/>
    <w:rsid w:val="00CA302A"/>
    <w:rsid w:val="00CC449A"/>
    <w:rsid w:val="00CC5026"/>
    <w:rsid w:val="00CC68D0"/>
    <w:rsid w:val="00CD0FB3"/>
    <w:rsid w:val="00CD2DBB"/>
    <w:rsid w:val="00D03F9A"/>
    <w:rsid w:val="00D06D51"/>
    <w:rsid w:val="00D06F43"/>
    <w:rsid w:val="00D14E31"/>
    <w:rsid w:val="00D2319B"/>
    <w:rsid w:val="00D24991"/>
    <w:rsid w:val="00D25B08"/>
    <w:rsid w:val="00D25FD9"/>
    <w:rsid w:val="00D33222"/>
    <w:rsid w:val="00D414EC"/>
    <w:rsid w:val="00D45B23"/>
    <w:rsid w:val="00D45E14"/>
    <w:rsid w:val="00D50255"/>
    <w:rsid w:val="00D52C3B"/>
    <w:rsid w:val="00D66520"/>
    <w:rsid w:val="00D711F3"/>
    <w:rsid w:val="00D71F73"/>
    <w:rsid w:val="00D72042"/>
    <w:rsid w:val="00D956A1"/>
    <w:rsid w:val="00DD4CC7"/>
    <w:rsid w:val="00DD603E"/>
    <w:rsid w:val="00DE34CF"/>
    <w:rsid w:val="00E103EE"/>
    <w:rsid w:val="00E13F3D"/>
    <w:rsid w:val="00E1613D"/>
    <w:rsid w:val="00E244C5"/>
    <w:rsid w:val="00E34898"/>
    <w:rsid w:val="00E55F94"/>
    <w:rsid w:val="00E70D43"/>
    <w:rsid w:val="00E84C29"/>
    <w:rsid w:val="00E85835"/>
    <w:rsid w:val="00E9187C"/>
    <w:rsid w:val="00EA310D"/>
    <w:rsid w:val="00EB09B7"/>
    <w:rsid w:val="00EE7D7C"/>
    <w:rsid w:val="00F00227"/>
    <w:rsid w:val="00F02F18"/>
    <w:rsid w:val="00F25D98"/>
    <w:rsid w:val="00F300FB"/>
    <w:rsid w:val="00F41B45"/>
    <w:rsid w:val="00F652F7"/>
    <w:rsid w:val="00F81680"/>
    <w:rsid w:val="00F912F2"/>
    <w:rsid w:val="00F91489"/>
    <w:rsid w:val="00FA1067"/>
    <w:rsid w:val="00FA187B"/>
    <w:rsid w:val="00FA47BB"/>
    <w:rsid w:val="00FA5B1C"/>
    <w:rsid w:val="00FB6386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ＭＳ 明朝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B2663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76537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4</Pages>
  <Words>988</Words>
  <Characters>5638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CT4#105-e</cp:lastModifiedBy>
  <cp:revision>78</cp:revision>
  <cp:lastPrinted>1901-01-01T05:00:00Z</cp:lastPrinted>
  <dcterms:created xsi:type="dcterms:W3CDTF">2021-07-16T07:49:00Z</dcterms:created>
  <dcterms:modified xsi:type="dcterms:W3CDTF">2021-08-09T04:54:00Z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